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AAB151" w:rsidR="001E41F3" w:rsidRDefault="001E41F3">
      <w:pPr>
        <w:pStyle w:val="CRCoverPage"/>
        <w:tabs>
          <w:tab w:val="right" w:pos="9639"/>
        </w:tabs>
        <w:spacing w:after="0"/>
        <w:rPr>
          <w:b/>
          <w:i/>
          <w:noProof/>
          <w:sz w:val="28"/>
        </w:rPr>
      </w:pPr>
      <w:r>
        <w:rPr>
          <w:b/>
          <w:noProof/>
          <w:sz w:val="24"/>
        </w:rPr>
        <w:t>3GPP TSG-</w:t>
      </w:r>
      <w:fldSimple w:instr=" DOCPROPERTY  TSG/WGRef  \* MERGEFORMAT ">
        <w:r w:rsidR="0096511B" w:rsidRPr="0096511B">
          <w:rPr>
            <w:b/>
            <w:noProof/>
            <w:sz w:val="24"/>
          </w:rPr>
          <w:t>RAN4</w:t>
        </w:r>
      </w:fldSimple>
      <w:r w:rsidR="00C66BA2">
        <w:rPr>
          <w:b/>
          <w:noProof/>
          <w:sz w:val="24"/>
        </w:rPr>
        <w:t xml:space="preserve"> </w:t>
      </w:r>
      <w:r>
        <w:rPr>
          <w:b/>
          <w:noProof/>
          <w:sz w:val="24"/>
        </w:rPr>
        <w:t>Meeting #</w:t>
      </w:r>
      <w:fldSimple w:instr=" DOCPROPERTY  MtgSeq  \* MERGEFORMAT ">
        <w:r w:rsidR="0096511B" w:rsidRPr="0096511B">
          <w:rPr>
            <w:b/>
            <w:noProof/>
            <w:sz w:val="24"/>
          </w:rPr>
          <w:t>102</w:t>
        </w:r>
      </w:fldSimple>
      <w:fldSimple w:instr=" DOCPROPERTY  MtgTitle  \* MERGEFORMAT ">
        <w:r w:rsidR="0096511B" w:rsidRPr="0096511B">
          <w:rPr>
            <w:b/>
            <w:noProof/>
            <w:sz w:val="24"/>
          </w:rPr>
          <w:t>e</w:t>
        </w:r>
      </w:fldSimple>
      <w:r>
        <w:rPr>
          <w:b/>
          <w:i/>
          <w:noProof/>
          <w:sz w:val="28"/>
        </w:rPr>
        <w:tab/>
      </w:r>
      <w:fldSimple w:instr=" DOCPROPERTY  Tdoc#  \* MERGEFORMAT ">
        <w:r w:rsidR="0096511B" w:rsidRPr="0096511B">
          <w:rPr>
            <w:b/>
            <w:i/>
            <w:noProof/>
            <w:sz w:val="28"/>
          </w:rPr>
          <w:t>R4-22</w:t>
        </w:r>
        <w:r w:rsidR="00DB6C1E">
          <w:rPr>
            <w:b/>
            <w:i/>
            <w:noProof/>
            <w:sz w:val="28"/>
          </w:rPr>
          <w:t>0</w:t>
        </w:r>
        <w:r w:rsidR="00EC6561">
          <w:rPr>
            <w:b/>
            <w:i/>
            <w:noProof/>
            <w:sz w:val="28"/>
          </w:rPr>
          <w:t>3797</w:t>
        </w:r>
      </w:fldSimple>
    </w:p>
    <w:p w14:paraId="7CB45193" w14:textId="024E5D8B" w:rsidR="001E41F3" w:rsidRDefault="007C47E6" w:rsidP="005E2C44">
      <w:pPr>
        <w:pStyle w:val="CRCoverPage"/>
        <w:outlineLvl w:val="0"/>
        <w:rPr>
          <w:b/>
          <w:noProof/>
          <w:sz w:val="24"/>
        </w:rPr>
      </w:pPr>
      <w:fldSimple w:instr=" DOCPROPERTY  Location  \* MERGEFORMAT ">
        <w:r w:rsidR="0096511B" w:rsidRPr="0096511B">
          <w:rPr>
            <w:b/>
            <w:noProof/>
            <w:sz w:val="24"/>
          </w:rPr>
          <w:t>Electronic Meeting</w:t>
        </w:r>
      </w:fldSimple>
      <w:r w:rsidR="001E41F3">
        <w:rPr>
          <w:b/>
          <w:noProof/>
          <w:sz w:val="24"/>
        </w:rPr>
        <w:t>,</w:t>
      </w:r>
      <w:r w:rsidR="00755F2A">
        <w:rPr>
          <w:b/>
          <w:noProof/>
          <w:sz w:val="24"/>
        </w:rPr>
        <w:t xml:space="preserve"> </w:t>
      </w:r>
      <w:fldSimple w:instr=" DOCPROPERTY  StartDate  \* MERGEFORMAT ">
        <w:r w:rsidR="0096511B" w:rsidRPr="0096511B">
          <w:rPr>
            <w:b/>
            <w:noProof/>
            <w:sz w:val="24"/>
          </w:rPr>
          <w:t>21 February</w:t>
        </w:r>
      </w:fldSimple>
      <w:r w:rsidR="00547111">
        <w:rPr>
          <w:b/>
          <w:noProof/>
          <w:sz w:val="24"/>
        </w:rPr>
        <w:t xml:space="preserve"> - </w:t>
      </w:r>
      <w:fldSimple w:instr=" DOCPROPERTY  EndDate  \* MERGEFORMAT ">
        <w:r w:rsidR="0096511B" w:rsidRPr="0096511B">
          <w:rPr>
            <w:b/>
            <w:noProof/>
            <w:sz w:val="24"/>
          </w:rPr>
          <w:t xml:space="preserve">3 March, </w:t>
        </w:r>
        <w:r w:rsidR="0096511B" w:rsidRPr="0096511B">
          <w:rPr>
            <w:b/>
            <w:bCs/>
            <w:sz w:val="24"/>
            <w:szCs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73742" w:rsidR="001E41F3" w:rsidRPr="00410371" w:rsidRDefault="007C47E6" w:rsidP="00E13F3D">
            <w:pPr>
              <w:pStyle w:val="CRCoverPage"/>
              <w:spacing w:after="0"/>
              <w:jc w:val="right"/>
              <w:rPr>
                <w:b/>
                <w:noProof/>
                <w:sz w:val="28"/>
              </w:rPr>
            </w:pPr>
            <w:fldSimple w:instr=" DOCPROPERTY  Spec#  \* MERGEFORMAT ">
              <w:r w:rsidR="0096511B" w:rsidRPr="0096511B">
                <w:rPr>
                  <w:b/>
                  <w:noProof/>
                  <w:sz w:val="28"/>
                </w:rPr>
                <w:t>3</w:t>
              </w:r>
              <w:r w:rsidR="00EC6561">
                <w:rPr>
                  <w:b/>
                  <w:noProof/>
                  <w:sz w:val="28"/>
                </w:rPr>
                <w:t>8</w:t>
              </w:r>
              <w:r w:rsidR="0096511B" w:rsidRPr="0096511B">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3675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87858" w:rsidR="001E41F3" w:rsidRPr="00410371" w:rsidRDefault="007C47E6">
            <w:pPr>
              <w:pStyle w:val="CRCoverPage"/>
              <w:spacing w:after="0"/>
              <w:jc w:val="center"/>
              <w:rPr>
                <w:noProof/>
                <w:sz w:val="28"/>
              </w:rPr>
            </w:pPr>
            <w:fldSimple w:instr=" DOCPROPERTY  Version  \* MERGEFORMAT ">
              <w:r w:rsidR="0096511B" w:rsidRPr="0096511B">
                <w:rPr>
                  <w:b/>
                  <w:noProof/>
                  <w:sz w:val="28"/>
                </w:rPr>
                <w:t>1</w:t>
              </w:r>
              <w:r w:rsidR="008C6E27">
                <w:rPr>
                  <w:b/>
                  <w:noProof/>
                  <w:sz w:val="28"/>
                </w:rPr>
                <w:t>6</w:t>
              </w:r>
              <w:r w:rsidR="0096511B" w:rsidRPr="0096511B">
                <w:rPr>
                  <w:b/>
                  <w:noProof/>
                  <w:sz w:val="28"/>
                </w:rPr>
                <w:t>.</w:t>
              </w:r>
              <w:r w:rsidR="00EC6561">
                <w:rPr>
                  <w:b/>
                  <w:noProof/>
                  <w:sz w:val="28"/>
                </w:rPr>
                <w:t>10</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8F255" w:rsidR="001E41F3" w:rsidRDefault="007C47E6">
            <w:pPr>
              <w:pStyle w:val="CRCoverPage"/>
              <w:spacing w:after="0"/>
              <w:ind w:left="100"/>
              <w:rPr>
                <w:noProof/>
              </w:rPr>
            </w:pPr>
            <w:fldSimple w:instr=" DOCPROPERTY  CrTitle  \* MERGEFORMAT ">
              <w:r w:rsidR="00DB6C1E" w:rsidRPr="00DB6C1E">
                <w:t>Draft CR on core part maintenance for TS3</w:t>
              </w:r>
              <w:r w:rsidR="00EC6561">
                <w:t>8</w:t>
              </w:r>
              <w:r w:rsidR="00DB6C1E" w:rsidRPr="00DB6C1E">
                <w:t>.133 R1</w:t>
              </w:r>
              <w:r w:rsidR="008C6E27">
                <w:t>6</w:t>
              </w:r>
              <w:r w:rsidR="00DB6C1E" w:rsidRPr="00DB6C1E">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7C47E6">
            <w:pPr>
              <w:pStyle w:val="CRCoverPage"/>
              <w:spacing w:after="0"/>
              <w:ind w:left="100"/>
              <w:rPr>
                <w:noProof/>
              </w:rPr>
            </w:pPr>
            <w:fldSimple w:instr=" DOCPROPERTY  SourceIfWg  \* MERGEFORMAT ">
              <w:r w:rsidR="0096511B">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7C47E6" w:rsidP="00547111">
            <w:pPr>
              <w:pStyle w:val="CRCoverPage"/>
              <w:spacing w:after="0"/>
              <w:ind w:left="100"/>
              <w:rPr>
                <w:noProof/>
              </w:rPr>
            </w:pPr>
            <w:fldSimple w:instr=" DOCPROPERTY  SourceIfTsg  \* MERGEFORMAT ">
              <w:r w:rsidR="0096511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C179AF" w:rsidR="001E41F3" w:rsidRDefault="00EC6561">
            <w:pPr>
              <w:pStyle w:val="CRCoverPage"/>
              <w:spacing w:after="0"/>
              <w:ind w:left="100"/>
              <w:rPr>
                <w:noProof/>
              </w:rPr>
            </w:pPr>
            <w:proofErr w:type="spellStart"/>
            <w:r w:rsidRPr="00EC6561">
              <w:t>NR_RRM_enh</w:t>
            </w:r>
            <w:proofErr w:type="spellEnd"/>
            <w:r w:rsidRPr="00EC656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A1309" w:rsidR="001E41F3" w:rsidRDefault="007C47E6">
            <w:pPr>
              <w:pStyle w:val="CRCoverPage"/>
              <w:spacing w:after="0"/>
              <w:ind w:left="100"/>
              <w:rPr>
                <w:noProof/>
              </w:rPr>
            </w:pPr>
            <w:fldSimple w:instr=" DOCPROPERTY  ResDate  \* MERGEFORMAT ">
              <w:r w:rsidR="0096511B">
                <w:rPr>
                  <w:noProof/>
                </w:rPr>
                <w:t>2022-02-14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8FAAA7" w:rsidR="001E41F3" w:rsidRDefault="00EC656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8634C6" w:rsidR="001E41F3" w:rsidRDefault="007C47E6">
            <w:pPr>
              <w:pStyle w:val="CRCoverPage"/>
              <w:spacing w:after="0"/>
              <w:ind w:left="100"/>
              <w:rPr>
                <w:noProof/>
              </w:rPr>
            </w:pPr>
            <w:fldSimple w:instr=" DOCPROPERTY  Release  \* MERGEFORMAT ">
              <w:r w:rsidR="0096511B">
                <w:rPr>
                  <w:noProof/>
                </w:rPr>
                <w:t>Rel-1</w:t>
              </w:r>
              <w:r w:rsidR="008C6E27">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5BBC0D" w:rsidR="001E41F3" w:rsidRDefault="00EC6561" w:rsidP="00EC6561">
            <w:pPr>
              <w:pStyle w:val="NormalWeb"/>
              <w:rPr>
                <w:lang w:eastAsia="zh-CN"/>
              </w:rPr>
            </w:pPr>
            <w:r w:rsidRPr="00EC6561">
              <w:rPr>
                <w:rFonts w:ascii="Arial" w:eastAsia="Times New Roman" w:hAnsi="Arial"/>
                <w:noProof/>
                <w:sz w:val="20"/>
                <w:szCs w:val="20"/>
                <w:lang w:val="en-GB"/>
              </w:rPr>
              <w:t>In TS36.133 LTE CGI reading requirement, it was specified that “</w:t>
            </w:r>
            <w:r w:rsidRPr="00EC6561">
              <w:rPr>
                <w:rFonts w:ascii="Arial" w:eastAsia="Times New Roman" w:hAnsi="Arial"/>
                <w:noProof/>
                <w:sz w:val="20"/>
                <w:szCs w:val="20"/>
                <w:lang w:val="en-GB"/>
              </w:rPr>
              <w:t xml:space="preserve">If autonomous gaps are used for measurement with the purpose of ‘reportCGI’, </w:t>
            </w:r>
            <w:r w:rsidRPr="00EC6561">
              <w:rPr>
                <w:rFonts w:ascii="Arial" w:eastAsia="Times New Roman" w:hAnsi="Arial"/>
                <w:b/>
                <w:bCs/>
                <w:noProof/>
                <w:sz w:val="20"/>
                <w:szCs w:val="20"/>
                <w:lang w:val="en-GB"/>
              </w:rPr>
              <w:t>regardless of whether DRX or eDRX_CONN is used or not</w:t>
            </w:r>
            <w:r w:rsidRPr="00EC6561">
              <w:rPr>
                <w:rFonts w:ascii="Arial" w:eastAsia="Times New Roman" w:hAnsi="Arial"/>
                <w:noProof/>
                <w:sz w:val="20"/>
                <w:szCs w:val="20"/>
                <w:lang w:val="en-GB"/>
              </w:rPr>
              <w:t xml:space="preserve">, or whether SCell(s) are configured or not, the UE shall be able to identify a new CGI of E-UTRA cell within: </w:t>
            </w:r>
            <w:r w:rsidRPr="00EC6561">
              <w:rPr>
                <w:rFonts w:ascii="Arial" w:eastAsia="Times New Roman" w:hAnsi="Arial"/>
                <w:noProof/>
                <w:sz w:val="20"/>
                <w:szCs w:val="20"/>
                <w:lang w:val="en-GB"/>
              </w:rPr>
              <w:t>”</w:t>
            </w:r>
            <w:r>
              <w:rPr>
                <w:rFonts w:ascii="Arial" w:eastAsia="Times New Roman" w:hAnsi="Arial"/>
                <w:noProof/>
                <w:sz w:val="20"/>
                <w:szCs w:val="20"/>
                <w:lang w:val="en-GB"/>
              </w:rPr>
              <w:t>, however, this “regardless of whether DRX is used or not” is missing in the NR spec for LTE CGI reading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923663" w:rsidR="001E41F3" w:rsidRDefault="00EC6561">
            <w:pPr>
              <w:pStyle w:val="CRCoverPage"/>
              <w:spacing w:after="0"/>
              <w:ind w:left="100"/>
              <w:rPr>
                <w:noProof/>
              </w:rPr>
            </w:pPr>
            <w:r>
              <w:rPr>
                <w:noProof/>
              </w:rPr>
              <w:t xml:space="preserve">Add similar clarification from TS36.133 for </w:t>
            </w:r>
            <w:r>
              <w:rPr>
                <w:noProof/>
              </w:rPr>
              <w:t>LTE CGI reading requirement</w:t>
            </w:r>
            <w:r>
              <w:rPr>
                <w:noProof/>
              </w:rPr>
              <w:t xml:space="preserve"> into TS38.133.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83198" w:rsidR="001E41F3" w:rsidRDefault="00EC6561">
            <w:pPr>
              <w:pStyle w:val="CRCoverPage"/>
              <w:spacing w:after="0"/>
              <w:ind w:left="100"/>
              <w:rPr>
                <w:noProof/>
              </w:rPr>
            </w:pPr>
            <w:r>
              <w:rPr>
                <w:noProof/>
              </w:rPr>
              <w:t xml:space="preserve">The clarification of </w:t>
            </w:r>
            <w:r>
              <w:rPr>
                <w:noProof/>
              </w:rPr>
              <w:t>“regardless of whether DRX is used or not” is missing in the NR spec for LTE CGI reading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2F489C" w:rsidR="001E41F3" w:rsidRDefault="00EC6561">
            <w:pPr>
              <w:pStyle w:val="CRCoverPage"/>
              <w:spacing w:after="0"/>
              <w:ind w:left="100"/>
              <w:rPr>
                <w:noProof/>
              </w:rPr>
            </w:pPr>
            <w:r>
              <w:rPr>
                <w:noProof/>
              </w:rPr>
              <w:t>9.4.7.1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1E41F3" w:rsidRDefault="00145D43">
            <w:pPr>
              <w:pStyle w:val="CRCoverPage"/>
              <w:spacing w:after="0"/>
              <w:ind w:left="99"/>
              <w:rPr>
                <w:noProof/>
              </w:rPr>
            </w:pPr>
            <w:r>
              <w:rPr>
                <w:noProof/>
              </w:rPr>
              <w:t>TS</w:t>
            </w:r>
            <w:r w:rsidR="00D32733">
              <w:rPr>
                <w:noProof/>
              </w:rPr>
              <w:t xml:space="preserve"> 38.</w:t>
            </w:r>
            <w:r w:rsidR="000965F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14D97491" w14:textId="77777777" w:rsidR="00EC6561" w:rsidRPr="00786A82" w:rsidRDefault="00EC6561" w:rsidP="00EC6561">
      <w:pPr>
        <w:pStyle w:val="Heading3"/>
      </w:pPr>
      <w:r w:rsidRPr="00786A82">
        <w:t>9.4.7</w:t>
      </w:r>
      <w:r w:rsidRPr="00786A82">
        <w:tab/>
        <w:t>NR – E-UTRAN measurements with autonomous gaps</w:t>
      </w:r>
    </w:p>
    <w:p w14:paraId="75598A48" w14:textId="77777777" w:rsidR="00EC6561" w:rsidRPr="00B910B8" w:rsidRDefault="00EC6561" w:rsidP="00EC6561">
      <w:pPr>
        <w:pStyle w:val="Heading4"/>
      </w:pPr>
      <w:r w:rsidRPr="00786A82">
        <w:t>9.4.7.1</w:t>
      </w:r>
      <w:r w:rsidRPr="00786A82">
        <w:tab/>
      </w:r>
      <w:r w:rsidRPr="005D573E">
        <w:t xml:space="preserve">CGI identification of an </w:t>
      </w:r>
      <w:r>
        <w:t>E-UTRA cell</w:t>
      </w:r>
      <w:r w:rsidRPr="00786A82">
        <w:t xml:space="preserve"> with autonomous gaps</w:t>
      </w:r>
    </w:p>
    <w:p w14:paraId="071AE16C" w14:textId="38149BFB" w:rsidR="00EC6561" w:rsidRPr="00241959" w:rsidRDefault="00EC6561" w:rsidP="00EC6561">
      <w:r>
        <w:t>The requirements in this clause apply when the UE is configured with standalone NR, NE-</w:t>
      </w:r>
      <w:proofErr w:type="gramStart"/>
      <w:r>
        <w:t>DC</w:t>
      </w:r>
      <w:proofErr w:type="gramEnd"/>
      <w:r>
        <w:t xml:space="preserve"> or NR-DC. </w:t>
      </w:r>
      <w:r w:rsidRPr="00B910B8">
        <w:t xml:space="preserve">The UE shall identify and report the CGI when requested by </w:t>
      </w:r>
      <w:r>
        <w:t xml:space="preserve">an NR </w:t>
      </w:r>
      <w:proofErr w:type="spellStart"/>
      <w:r>
        <w:t>PCell</w:t>
      </w:r>
      <w:proofErr w:type="spellEnd"/>
      <w:r w:rsidRPr="00B910B8">
        <w:t xml:space="preserve"> for the purpose ‘</w:t>
      </w:r>
      <w:proofErr w:type="spellStart"/>
      <w:r w:rsidRPr="00B910B8">
        <w:t>reportCGI</w:t>
      </w:r>
      <w:proofErr w:type="spellEnd"/>
      <w:r w:rsidRPr="00B910B8">
        <w:t>’. The UE may make autonomous gaps in downlink reception and uplink transmission for receiving MIB and SIB1 message according to clause </w:t>
      </w:r>
      <w:r w:rsidRPr="00691C10">
        <w:t xml:space="preserve">5.5.3.1 </w:t>
      </w:r>
      <w:r>
        <w:t>in</w:t>
      </w:r>
      <w:r w:rsidRPr="00691C10">
        <w:t xml:space="preserve"> TS </w:t>
      </w:r>
      <w:r>
        <w:t>38</w:t>
      </w:r>
      <w:r w:rsidRPr="00691C10">
        <w:t>.331 [</w:t>
      </w:r>
      <w:r>
        <w:t>2</w:t>
      </w:r>
      <w:r w:rsidRPr="00691C10">
        <w:t>]</w:t>
      </w:r>
      <w:r w:rsidRPr="00B910B8">
        <w:t>. If autonomous gaps are used for measurement with the purpose of ‘</w:t>
      </w:r>
      <w:proofErr w:type="spellStart"/>
      <w:r w:rsidRPr="00B910B8">
        <w:t>reportCGI</w:t>
      </w:r>
      <w:proofErr w:type="spellEnd"/>
      <w:r w:rsidRPr="00B910B8">
        <w:t xml:space="preserve">’, </w:t>
      </w:r>
      <w:ins w:id="1" w:author="Apple, Jerry Cui" w:date="2022-02-12T21:32:00Z">
        <w:r w:rsidRPr="00EC6561">
          <w:t>regardless of whether DRX is used or not, or</w:t>
        </w:r>
        <w:r>
          <w:t xml:space="preserve"> </w:t>
        </w:r>
      </w:ins>
      <w:r w:rsidRPr="00B910B8">
        <w:t xml:space="preserve">regardless of </w:t>
      </w:r>
      <w:r w:rsidRPr="00B910B8">
        <w:rPr>
          <w:rFonts w:hint="eastAsia"/>
          <w:lang w:eastAsia="zh-CN"/>
        </w:rPr>
        <w:t xml:space="preserve">whether </w:t>
      </w:r>
      <w:proofErr w:type="spellStart"/>
      <w:r w:rsidRPr="00B910B8">
        <w:rPr>
          <w:rFonts w:hint="eastAsia"/>
          <w:lang w:eastAsia="zh-CN"/>
        </w:rPr>
        <w:t>SCell</w:t>
      </w:r>
      <w:proofErr w:type="spellEnd"/>
      <w:r w:rsidRPr="00B910B8">
        <w:rPr>
          <w:rFonts w:hint="eastAsia"/>
          <w:lang w:eastAsia="zh-CN"/>
        </w:rPr>
        <w:t xml:space="preserve">(s) are configured or not, </w:t>
      </w:r>
      <w:r w:rsidRPr="00B910B8">
        <w:t xml:space="preserve">the UE shall be able to identify a new CGI of E-UTRA cell </w:t>
      </w:r>
      <w:r w:rsidRPr="00E54952">
        <w:t xml:space="preserve">within </w:t>
      </w:r>
      <m:oMath>
        <m:sSub>
          <m:sSubPr>
            <m:ctrlPr>
              <w:rPr>
                <w:rFonts w:ascii="Cambria Math" w:hAnsi="Cambria Math"/>
                <w:i/>
              </w:rPr>
            </m:ctrlPr>
          </m:sSubPr>
          <m:e>
            <m:r>
              <w:rPr>
                <w:rFonts w:ascii="Cambria Math"/>
              </w:rPr>
              <m:t>T</m:t>
            </m:r>
          </m:e>
          <m:sub>
            <m:r>
              <m:rPr>
                <m:nor/>
              </m:rPr>
              <w:rPr>
                <w:rFonts w:ascii="Cambria Math"/>
              </w:rPr>
              <m:t>identify_CGI, E-UTAN</m:t>
            </m:r>
            <m:ctrlPr>
              <w:rPr>
                <w:rFonts w:ascii="Cambria Math" w:hAnsi="Cambria Math"/>
              </w:rPr>
            </m:ctrlPr>
          </m:sub>
        </m:sSub>
      </m:oMath>
      <w:r w:rsidRPr="00E54952">
        <w:t>=</w:t>
      </w:r>
      <w:r w:rsidRPr="00241959">
        <w:t xml:space="preserve"> 150 </w:t>
      </w:r>
      <w:proofErr w:type="spellStart"/>
      <w:r w:rsidRPr="00241959">
        <w:t>ms</w:t>
      </w:r>
      <w:proofErr w:type="spellEnd"/>
      <w:r w:rsidRPr="00241959">
        <w:t>. This is the maximum allowed time for the UE to identify a new CGI of an E-UTRA cell, provided that the E-UTRA cell has been already identified by the UE.</w:t>
      </w:r>
    </w:p>
    <w:p w14:paraId="2D46AA0D" w14:textId="77777777" w:rsidR="00EC6561" w:rsidRPr="00786A82" w:rsidRDefault="00EC6561" w:rsidP="00EC6561">
      <w:pPr>
        <w:rPr>
          <w:rFonts w:cs="v4.2.0"/>
        </w:rPr>
      </w:pPr>
      <w:r w:rsidRPr="00786A82">
        <w:t xml:space="preserve">A cell shall be considered identifiable </w:t>
      </w:r>
      <w:r w:rsidRPr="00786A82">
        <w:rPr>
          <w:rFonts w:cs="v4.2.0"/>
        </w:rPr>
        <w:t>following conditions are fulfilled:</w:t>
      </w:r>
    </w:p>
    <w:p w14:paraId="0AF688F2" w14:textId="77777777" w:rsidR="00EC6561" w:rsidRPr="00786A82" w:rsidRDefault="00EC6561" w:rsidP="00EC6561">
      <w:pPr>
        <w:pStyle w:val="B1"/>
      </w:pPr>
      <w:r w:rsidRPr="00786A82">
        <w:t>-</w:t>
      </w:r>
      <w:r w:rsidRPr="00786A82">
        <w:tab/>
        <w:t>RSRP related side conditions given in Clause 9.1 in [15] are fulfilled for a corresponding Band,</w:t>
      </w:r>
    </w:p>
    <w:p w14:paraId="2EF065AF" w14:textId="77777777" w:rsidR="00EC6561" w:rsidRPr="006904D1" w:rsidRDefault="00EC6561" w:rsidP="00EC6561">
      <w:pPr>
        <w:pStyle w:val="B1"/>
        <w:rPr>
          <w:rFonts w:cs="v4.2.0"/>
        </w:rPr>
      </w:pPr>
      <w:r w:rsidRPr="00786A82">
        <w:rPr>
          <w:rFonts w:cs="v4.2.0"/>
        </w:rPr>
        <w:t>-</w:t>
      </w:r>
      <w:r w:rsidRPr="00786A82">
        <w:rPr>
          <w:rFonts w:cs="v4.2.0"/>
        </w:rPr>
        <w:tab/>
      </w:r>
      <w:r w:rsidRPr="00786A82">
        <w:t xml:space="preserve">SCH_RP and SCH </w:t>
      </w:r>
      <w:proofErr w:type="spellStart"/>
      <w:r w:rsidRPr="00786A82">
        <w:rPr>
          <w:lang w:val="en-US"/>
        </w:rPr>
        <w:t>Ês</w:t>
      </w:r>
      <w:proofErr w:type="spellEnd"/>
      <w:r w:rsidRPr="00786A82">
        <w:rPr>
          <w:lang w:val="en-US"/>
        </w:rPr>
        <w:t>/</w:t>
      </w:r>
      <w:proofErr w:type="spellStart"/>
      <w:r w:rsidRPr="00786A82">
        <w:rPr>
          <w:lang w:val="en-US"/>
        </w:rPr>
        <w:t>Iot</w:t>
      </w:r>
      <w:proofErr w:type="spellEnd"/>
      <w:r w:rsidRPr="00786A82">
        <w:t xml:space="preserve"> according to Annex B.2.2 in [15] for a corresponding Band</w:t>
      </w:r>
    </w:p>
    <w:p w14:paraId="5779C623" w14:textId="77777777" w:rsidR="00EC6561" w:rsidRPr="00241959" w:rsidRDefault="00EC6561" w:rsidP="00EC6561">
      <w:pPr>
        <w:rPr>
          <w:rFonts w:cs="v4.2.0"/>
        </w:rPr>
      </w:pPr>
      <w:r w:rsidRPr="00241959">
        <w:rPr>
          <w:rFonts w:cs="v4.2.0"/>
        </w:rPr>
        <w:t>The MIB of an E-UTRA cell whose CGI is identified shall be considered decodable by the UE provided the PBCH demodulation requirements are met according to [</w:t>
      </w:r>
      <w:r>
        <w:rPr>
          <w:rFonts w:cs="v4.2.0"/>
        </w:rPr>
        <w:t>2</w:t>
      </w:r>
      <w:r w:rsidRPr="00241959">
        <w:rPr>
          <w:rFonts w:cs="v4.2.0"/>
        </w:rPr>
        <w:t>5].</w:t>
      </w:r>
    </w:p>
    <w:p w14:paraId="75B30534" w14:textId="77777777" w:rsidR="00EC6561" w:rsidRPr="00241959" w:rsidRDefault="00EC6561" w:rsidP="00EC6561">
      <w:pPr>
        <w:rPr>
          <w:rFonts w:cs="v4.2.0"/>
        </w:rPr>
      </w:pPr>
      <w:r w:rsidRPr="00241959">
        <w:rPr>
          <w:rFonts w:cs="v4.2.0"/>
        </w:rPr>
        <w:t xml:space="preserve">The requirement for identifying a new CGI of an E-UTRA cell within </w:t>
      </w:r>
      <m:oMath>
        <m:sSub>
          <m:sSubPr>
            <m:ctrlPr>
              <w:rPr>
                <w:rFonts w:ascii="Cambria Math" w:hAnsi="Cambria Math"/>
                <w:i/>
              </w:rPr>
            </m:ctrlPr>
          </m:sSubPr>
          <m:e>
            <m:r>
              <w:rPr>
                <w:rFonts w:ascii="Cambria Math"/>
              </w:rPr>
              <m:t>T</m:t>
            </m:r>
          </m:e>
          <m:sub>
            <m:r>
              <m:rPr>
                <m:nor/>
              </m:rPr>
              <w:rPr>
                <w:rFonts w:ascii="Cambria Math"/>
              </w:rPr>
              <m:t>identify_CGI, E-UTRAN</m:t>
            </m:r>
            <m:ctrlPr>
              <w:rPr>
                <w:rFonts w:ascii="Cambria Math" w:hAnsi="Cambria Math"/>
              </w:rPr>
            </m:ctrlPr>
          </m:sub>
        </m:sSub>
      </m:oMath>
      <w:r>
        <w:t xml:space="preserve"> </w:t>
      </w:r>
      <w:r w:rsidRPr="00241959">
        <w:rPr>
          <w:rFonts w:cs="v4.2.0"/>
        </w:rPr>
        <w:t xml:space="preserve">is applicable when no DRX is used as well as when any of the DRX cycles specified in </w:t>
      </w:r>
      <w:r w:rsidRPr="00241959">
        <w:t>TS 3</w:t>
      </w:r>
      <w:r>
        <w:t>8</w:t>
      </w:r>
      <w:r w:rsidRPr="00241959">
        <w:t>.331 [2]</w:t>
      </w:r>
      <w:r w:rsidRPr="00241959">
        <w:rPr>
          <w:rFonts w:cs="v4.2.0"/>
        </w:rPr>
        <w:t xml:space="preserve"> is used.</w:t>
      </w:r>
    </w:p>
    <w:p w14:paraId="4FBC1F56" w14:textId="77777777" w:rsidR="00D32733" w:rsidRPr="004D0222" w:rsidRDefault="00D32733" w:rsidP="00D32733">
      <w:pPr>
        <w:rPr>
          <w:lang w:val="en-US" w:eastAsia="zh-CN"/>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BDCF2" w14:textId="77777777" w:rsidR="007D6277" w:rsidRDefault="007D6277">
      <w:r>
        <w:separator/>
      </w:r>
    </w:p>
  </w:endnote>
  <w:endnote w:type="continuationSeparator" w:id="0">
    <w:p w14:paraId="25B3F345" w14:textId="77777777" w:rsidR="007D6277" w:rsidRDefault="007D6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 ??">
    <w:altName w:val="MS Mincho"/>
    <w:panose1 w:val="020B0604020202020204"/>
    <w:charset w:val="80"/>
    <w:family w:val="roman"/>
    <w:notTrueType/>
    <w:pitch w:val="fixed"/>
    <w:sig w:usb0="00000000" w:usb1="08070000" w:usb2="00000010" w:usb3="00000000" w:csb0="00020000"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BA2ED" w14:textId="77777777" w:rsidR="007D6277" w:rsidRDefault="007D6277">
      <w:r>
        <w:separator/>
      </w:r>
    </w:p>
  </w:footnote>
  <w:footnote w:type="continuationSeparator" w:id="0">
    <w:p w14:paraId="630A6684" w14:textId="77777777" w:rsidR="007D6277" w:rsidRDefault="007D6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6"/>
  </w:num>
  <w:num w:numId="3">
    <w:abstractNumId w:val="0"/>
  </w:num>
  <w:num w:numId="4">
    <w:abstractNumId w:val="3"/>
  </w:num>
  <w:num w:numId="5">
    <w:abstractNumId w:val="4"/>
  </w:num>
  <w:num w:numId="6">
    <w:abstractNumId w:val="1"/>
  </w:num>
  <w:num w:numId="7">
    <w:abstractNumId w:val="2"/>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5F6"/>
    <w:rsid w:val="000A6394"/>
    <w:rsid w:val="000B7FED"/>
    <w:rsid w:val="000C038A"/>
    <w:rsid w:val="000C6598"/>
    <w:rsid w:val="000D44B3"/>
    <w:rsid w:val="000F4786"/>
    <w:rsid w:val="00145D43"/>
    <w:rsid w:val="001627E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6A36"/>
    <w:rsid w:val="003E1A36"/>
    <w:rsid w:val="00410371"/>
    <w:rsid w:val="004242F1"/>
    <w:rsid w:val="00467847"/>
    <w:rsid w:val="004B75B7"/>
    <w:rsid w:val="005141D9"/>
    <w:rsid w:val="0051580D"/>
    <w:rsid w:val="00546B21"/>
    <w:rsid w:val="00547111"/>
    <w:rsid w:val="00592D74"/>
    <w:rsid w:val="005A0366"/>
    <w:rsid w:val="005E2C44"/>
    <w:rsid w:val="00621188"/>
    <w:rsid w:val="006257ED"/>
    <w:rsid w:val="00653DE4"/>
    <w:rsid w:val="00665C47"/>
    <w:rsid w:val="00695808"/>
    <w:rsid w:val="006B46FB"/>
    <w:rsid w:val="006E21FB"/>
    <w:rsid w:val="00755F2A"/>
    <w:rsid w:val="00792342"/>
    <w:rsid w:val="007977A8"/>
    <w:rsid w:val="007B512A"/>
    <w:rsid w:val="007C2097"/>
    <w:rsid w:val="007C47E6"/>
    <w:rsid w:val="007D6277"/>
    <w:rsid w:val="007D6A07"/>
    <w:rsid w:val="007F1CD0"/>
    <w:rsid w:val="007F7259"/>
    <w:rsid w:val="008040A8"/>
    <w:rsid w:val="008279FA"/>
    <w:rsid w:val="008626E7"/>
    <w:rsid w:val="00870EE7"/>
    <w:rsid w:val="008863B9"/>
    <w:rsid w:val="008A45A6"/>
    <w:rsid w:val="008C6E27"/>
    <w:rsid w:val="008D3CCC"/>
    <w:rsid w:val="008F3789"/>
    <w:rsid w:val="008F686C"/>
    <w:rsid w:val="009148DE"/>
    <w:rsid w:val="00941E30"/>
    <w:rsid w:val="0096511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2733"/>
    <w:rsid w:val="00D50255"/>
    <w:rsid w:val="00D66520"/>
    <w:rsid w:val="00D84AE9"/>
    <w:rsid w:val="00DB6C1E"/>
    <w:rsid w:val="00DE34CF"/>
    <w:rsid w:val="00E13F3D"/>
    <w:rsid w:val="00E34898"/>
    <w:rsid w:val="00EB09B7"/>
    <w:rsid w:val="00EC656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textAlignment w:val="baseline"/>
    </w:p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
    <w:rsid w:val="008C6E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TotalTime>
  <Pages>2</Pages>
  <Words>650</Words>
  <Characters>3709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4351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5</cp:revision>
  <cp:lastPrinted>1900-01-01T08:00:00Z</cp:lastPrinted>
  <dcterms:created xsi:type="dcterms:W3CDTF">2022-02-12T22:07:00Z</dcterms:created>
  <dcterms:modified xsi:type="dcterms:W3CDTF">2022-02-13T05:32:00Z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